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26094BEC" w:rsidR="001E41F3" w:rsidRPr="00B87BB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665B">
        <w:rPr>
          <w:b/>
          <w:noProof/>
          <w:sz w:val="24"/>
        </w:rPr>
        <w:fldChar w:fldCharType="begin"/>
      </w:r>
      <w:r w:rsidR="00D1665B">
        <w:rPr>
          <w:b/>
          <w:noProof/>
          <w:sz w:val="24"/>
        </w:rPr>
        <w:instrText xml:space="preserve"> DOCPROPERTY  TSG/WGRef  \* MERGEFORMAT </w:instrText>
      </w:r>
      <w:r w:rsidR="00D1665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166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665B">
        <w:rPr>
          <w:b/>
          <w:noProof/>
          <w:sz w:val="24"/>
        </w:rPr>
        <w:fldChar w:fldCharType="begin"/>
      </w:r>
      <w:r w:rsidR="00D1665B">
        <w:rPr>
          <w:b/>
          <w:noProof/>
          <w:sz w:val="24"/>
        </w:rPr>
        <w:instrText xml:space="preserve"> DOCPROPERTY  MtgSeq  \* MERGEFORMAT </w:instrText>
      </w:r>
      <w:r w:rsidR="00D1665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166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7BB7" w:rsidRPr="00B87BB7">
        <w:rPr>
          <w:b/>
          <w:i/>
          <w:noProof/>
          <w:sz w:val="28"/>
        </w:rPr>
        <w:t>R1-1903296</w:t>
      </w:r>
      <w:bookmarkStart w:id="0" w:name="_GoBack"/>
      <w:bookmarkEnd w:id="0"/>
    </w:p>
    <w:p w14:paraId="36DD9C87" w14:textId="65CC5D5C" w:rsidR="001E41F3" w:rsidRDefault="00D1665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17E122C" w:rsidR="001E41F3" w:rsidRDefault="006B7075">
            <w:pPr>
              <w:pStyle w:val="CRCoverPage"/>
              <w:spacing w:after="0"/>
              <w:jc w:val="center"/>
              <w:rPr>
                <w:noProof/>
              </w:rPr>
            </w:pPr>
            <w:r w:rsidRPr="006B7075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16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D8AD49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166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2526FB80" w:rsidR="001E41F3" w:rsidRPr="006B7075" w:rsidRDefault="00212C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3A13E0B1" w:rsidR="001E41F3" w:rsidRPr="00191DEA" w:rsidRDefault="00A952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Power control for RACH-less HO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340BD79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812F5">
              <w:t>LTE_</w:t>
            </w:r>
            <w:r w:rsidR="00232B6E">
              <w:t>eMob</w:t>
            </w:r>
            <w:proofErr w:type="spellEnd"/>
            <w:r w:rsidR="00232B6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1665B">
              <w:fldChar w:fldCharType="begin"/>
            </w:r>
            <w:r w:rsidR="00D1665B">
              <w:instrText xml:space="preserve"> DOCPROPERTY  ResDate  \* MERGEFORMAT </w:instrText>
            </w:r>
            <w:r w:rsidR="00D1665B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35676497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522D">
              <w:t>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5D0ABB7A" w:rsidR="005F4E6A" w:rsidRDefault="00212C62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control for RACH-less handover is not defined in RAN1 specifications.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268F6" w14:textId="77777777" w:rsidR="00FF2567" w:rsidRDefault="00212C62" w:rsidP="00212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PUSCH (re)transmissions corresponding to RACH-less HO follow the same power control procedures as those scheduled by the random access response grant.</w:t>
            </w:r>
          </w:p>
          <w:p w14:paraId="36DD9CDC" w14:textId="15511CDA" w:rsidR="00212C62" w:rsidRDefault="00212C62" w:rsidP="00212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for the computaiton of f(0)</w:t>
            </w:r>
            <w:r w:rsidR="00283725">
              <w:rPr>
                <w:noProof/>
              </w:rPr>
              <w:t xml:space="preserve"> and g(0)</w:t>
            </w:r>
            <w:r>
              <w:rPr>
                <w:noProof/>
              </w:rPr>
              <w:t xml:space="preserve">, the UE should assume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rampuprequested,c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msg2,c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noProof/>
              </w:rPr>
              <w:t xml:space="preserve"> – since these parameters do not exist for RACH-less HO.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77F74F1" w:rsidR="001E41F3" w:rsidRDefault="0021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5.1.1, 5.1.1.1</w:t>
            </w:r>
            <w:r w:rsidR="00283725">
              <w:rPr>
                <w:noProof/>
              </w:rPr>
              <w:t xml:space="preserve">, </w:t>
            </w:r>
            <w:r w:rsidR="00283725" w:rsidRPr="0023299F">
              <w:t>5.1.2.1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C41C1" w14:textId="77777777" w:rsidR="00232B6E" w:rsidRDefault="00232B6E" w:rsidP="00232B6E">
      <w:pPr>
        <w:pStyle w:val="Heading3"/>
      </w:pPr>
      <w:bookmarkStart w:id="3" w:name="_Toc415085427"/>
      <w:r w:rsidRPr="00E9040D">
        <w:rPr>
          <w:rFonts w:hint="eastAsia"/>
        </w:rPr>
        <w:lastRenderedPageBreak/>
        <w:t>5.1.1</w:t>
      </w:r>
      <w:r w:rsidRPr="00E9040D">
        <w:rPr>
          <w:rFonts w:hint="eastAsia"/>
        </w:rPr>
        <w:tab/>
      </w:r>
      <w:r w:rsidRPr="00E9040D">
        <w:t>Physical uplink shared channel</w:t>
      </w:r>
      <w:bookmarkEnd w:id="3"/>
    </w:p>
    <w:p w14:paraId="7AC33671" w14:textId="77777777" w:rsidR="00232B6E" w:rsidRDefault="00232B6E" w:rsidP="00232B6E">
      <w:r>
        <w:t>If the UE is configured with a SCG, the UE shall apply the procedures described in this clause for both MCG and SCG</w:t>
      </w:r>
    </w:p>
    <w:p w14:paraId="2E0C8922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MCG,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proofErr w:type="gramStart"/>
      <w:r>
        <w:t>'</w:t>
      </w:r>
      <w:r w:rsidRPr="001451BA">
        <w:t xml:space="preserve"> ,</w:t>
      </w:r>
      <w:proofErr w:type="gramEnd"/>
      <w:r w:rsidRPr="001451BA">
        <w:t xml:space="preserve">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MCG respectively.</w:t>
      </w:r>
    </w:p>
    <w:p w14:paraId="31F5AF66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SCG,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 (not including </w:t>
      </w:r>
      <w:proofErr w:type="spellStart"/>
      <w:r w:rsidRPr="001451BA">
        <w:t>PSCell</w:t>
      </w:r>
      <w:proofErr w:type="spellEnd"/>
      <w:r w:rsidRPr="001451BA">
        <w:t xml:space="preserve">), serving cell, serving cells belonging to the SCG respectively. The term </w:t>
      </w:r>
      <w:r>
        <w:t>'</w:t>
      </w:r>
      <w:r w:rsidRPr="001451BA">
        <w:t>primary cell</w:t>
      </w:r>
      <w:r>
        <w:t>'</w:t>
      </w:r>
      <w:r w:rsidRPr="001451BA">
        <w:t xml:space="preserve"> in this clause refers to the </w:t>
      </w:r>
      <w:proofErr w:type="spellStart"/>
      <w:r w:rsidRPr="001451BA">
        <w:t>PSCell</w:t>
      </w:r>
      <w:proofErr w:type="spellEnd"/>
      <w:r w:rsidRPr="001451BA">
        <w:t xml:space="preserve"> of the SCG</w:t>
      </w:r>
      <w:r>
        <w:t>.</w:t>
      </w:r>
    </w:p>
    <w:p w14:paraId="3956B1EC" w14:textId="77777777" w:rsidR="00232B6E" w:rsidRPr="00BA52EC" w:rsidRDefault="00232B6E" w:rsidP="00232B6E">
      <w:pPr>
        <w:rPr>
          <w:rFonts w:eastAsia="SimSun"/>
          <w:lang w:eastAsia="zh-CN"/>
        </w:rPr>
      </w:pPr>
      <w:r>
        <w:t xml:space="preserve">If the UE is configured with a </w:t>
      </w:r>
      <w:r>
        <w:rPr>
          <w:rFonts w:eastAsia="SimSun" w:hint="eastAsia"/>
          <w:lang w:eastAsia="zh-CN"/>
        </w:rPr>
        <w:t>PUCCH</w:t>
      </w:r>
      <w:r>
        <w:rPr>
          <w:rFonts w:eastAsia="SimSun"/>
          <w:lang w:eastAsia="zh-CN"/>
        </w:rPr>
        <w:t>-</w:t>
      </w:r>
      <w:proofErr w:type="spellStart"/>
      <w:r>
        <w:rPr>
          <w:rFonts w:eastAsia="SimSun" w:hint="eastAsia"/>
          <w:lang w:eastAsia="zh-CN"/>
        </w:rPr>
        <w:t>SCell</w:t>
      </w:r>
      <w:proofErr w:type="spellEnd"/>
      <w:r>
        <w:t xml:space="preserve">, the UE shall apply the procedures described in this clause for both </w:t>
      </w:r>
      <w:r>
        <w:rPr>
          <w:rFonts w:eastAsia="SimSun" w:hint="eastAsia"/>
          <w:lang w:eastAsia="zh-CN"/>
        </w:rPr>
        <w:t>primary PUCCH group</w:t>
      </w:r>
      <w:r>
        <w:t xml:space="preserve"> and </w:t>
      </w:r>
      <w:r>
        <w:rPr>
          <w:rFonts w:eastAsia="SimSun" w:hint="eastAsia"/>
          <w:lang w:eastAsia="zh-CN"/>
        </w:rPr>
        <w:t>secondary PUCCH group</w:t>
      </w:r>
    </w:p>
    <w:p w14:paraId="4DF48AB8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</w:t>
      </w:r>
      <w:r>
        <w:rPr>
          <w:rFonts w:eastAsia="SimSun" w:hint="eastAsia"/>
          <w:lang w:eastAsia="zh-CN"/>
        </w:rPr>
        <w:t>primary PUCCH group</w:t>
      </w:r>
      <w:r w:rsidRPr="001451BA">
        <w:t xml:space="preserve">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proofErr w:type="gramStart"/>
      <w:r>
        <w:t>'</w:t>
      </w:r>
      <w:r w:rsidRPr="001451BA">
        <w:t xml:space="preserve"> ,</w:t>
      </w:r>
      <w:proofErr w:type="gramEnd"/>
      <w:r w:rsidRPr="001451BA">
        <w:t xml:space="preserve">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</w:t>
      </w:r>
      <w:r>
        <w:rPr>
          <w:rFonts w:eastAsia="SimSun" w:hint="eastAsia"/>
          <w:lang w:eastAsia="zh-CN"/>
        </w:rPr>
        <w:t>primary PUCCH group</w:t>
      </w:r>
      <w:r w:rsidRPr="001451BA">
        <w:t xml:space="preserve"> respectively.</w:t>
      </w:r>
    </w:p>
    <w:p w14:paraId="397A8278" w14:textId="39C2136C" w:rsidR="00232B6E" w:rsidRDefault="00232B6E" w:rsidP="00232B6E">
      <w:pPr>
        <w:pStyle w:val="B1"/>
        <w:rPr>
          <w:ins w:id="4" w:author="Alberto R" w:date="2019-02-08T15:08:00Z"/>
        </w:rPr>
      </w:pPr>
      <w:r>
        <w:t>-</w:t>
      </w:r>
      <w:r>
        <w:tab/>
        <w:t>When the procedures are applied f</w:t>
      </w:r>
      <w:r w:rsidRPr="001451BA">
        <w:t>or</w:t>
      </w:r>
      <w:r>
        <w:rPr>
          <w:rFonts w:eastAsia="SimSun" w:hint="eastAsia"/>
          <w:lang w:eastAsia="zh-CN"/>
        </w:rPr>
        <w:t xml:space="preserve"> secondary PUCCH group</w:t>
      </w:r>
      <w:r w:rsidRPr="001451BA">
        <w:t xml:space="preserve">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</w:t>
      </w:r>
      <w:r>
        <w:rPr>
          <w:rFonts w:eastAsia="SimSun" w:hint="eastAsia"/>
          <w:lang w:eastAsia="zh-CN"/>
        </w:rPr>
        <w:t>secondary PUCCH group</w:t>
      </w:r>
      <w:r w:rsidRPr="001451BA">
        <w:t xml:space="preserve"> respectively.</w:t>
      </w:r>
    </w:p>
    <w:p w14:paraId="656FF744" w14:textId="0F3D6A55" w:rsidR="00232B6E" w:rsidRPr="00232B6E" w:rsidRDefault="00E25E8E">
      <w:pPr>
        <w:pStyle w:val="B1"/>
        <w:ind w:left="0" w:firstLine="0"/>
        <w:rPr>
          <w:rFonts w:eastAsia="SimSun"/>
          <w:lang w:val="en-US" w:eastAsia="zh-CN"/>
          <w:rPrChange w:id="5" w:author="Alberto R" w:date="2019-02-08T15:10:00Z">
            <w:rPr>
              <w:rFonts w:eastAsia="SimSun"/>
              <w:lang w:eastAsia="zh-CN"/>
            </w:rPr>
          </w:rPrChange>
        </w:rPr>
        <w:pPrChange w:id="6" w:author="Alberto R" w:date="2019-02-08T15:08:00Z">
          <w:pPr>
            <w:pStyle w:val="B1"/>
          </w:pPr>
        </w:pPrChange>
      </w:pPr>
      <w:ins w:id="7" w:author="Alberto R" w:date="2019-02-08T15:15:00Z">
        <w:r>
          <w:t xml:space="preserve">For PUSCH (re)transmissions corresponding to </w:t>
        </w:r>
      </w:ins>
      <w:ins w:id="8" w:author="Alberto R" w:date="2019-02-08T15:10:00Z">
        <w:r w:rsidR="00232B6E" w:rsidRPr="00232B6E">
          <w:rPr>
            <w:i/>
            <w:rPrChange w:id="9" w:author="Alberto R" w:date="2019-02-08T15:10:00Z">
              <w:rPr/>
            </w:rPrChange>
          </w:rPr>
          <w:t>ul-ConfigInfo-r14</w:t>
        </w:r>
        <w:r w:rsidR="00232B6E">
          <w:t>, the UE shall apply the procedures</w:t>
        </w:r>
      </w:ins>
      <w:ins w:id="10" w:author="Alberto R" w:date="2019-02-08T15:11:00Z">
        <w:r w:rsidR="00232B6E">
          <w:t xml:space="preserve"> corresponding to PUSCH (re)transmission corresponding to the </w:t>
        </w:r>
        <w:proofErr w:type="gramStart"/>
        <w:r w:rsidR="00232B6E">
          <w:t>random access</w:t>
        </w:r>
        <w:proofErr w:type="gramEnd"/>
        <w:r w:rsidR="00232B6E">
          <w:t xml:space="preserve"> response grant.</w:t>
        </w:r>
      </w:ins>
    </w:p>
    <w:p w14:paraId="2BEC1654" w14:textId="77777777" w:rsidR="00232B6E" w:rsidRPr="00E9040D" w:rsidRDefault="00232B6E" w:rsidP="00232B6E">
      <w:pPr>
        <w:pStyle w:val="Heading4"/>
      </w:pPr>
      <w:bookmarkStart w:id="11" w:name="_Toc415085428"/>
      <w:r w:rsidRPr="00E9040D">
        <w:t>5.1.1.1</w:t>
      </w:r>
      <w:r w:rsidRPr="00E9040D">
        <w:tab/>
        <w:t>UE behaviour</w:t>
      </w:r>
      <w:bookmarkEnd w:id="11"/>
    </w:p>
    <w:p w14:paraId="08433B9A" w14:textId="77777777" w:rsidR="00232B6E" w:rsidRDefault="00232B6E" w:rsidP="00232B6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20C783B" w14:textId="77777777" w:rsidR="00232B6E" w:rsidRPr="00E9040D" w:rsidRDefault="00232B6E" w:rsidP="00232B6E">
      <w:pPr>
        <w:pStyle w:val="B4"/>
      </w:pPr>
      <w:r>
        <w:t>-</w:t>
      </w:r>
      <w:r>
        <w:tab/>
      </w:r>
      <w:r w:rsidRPr="00E9040D">
        <w:t xml:space="preserve">If the UE receives the </w:t>
      </w:r>
      <w:proofErr w:type="gramStart"/>
      <w:r w:rsidRPr="00E9040D">
        <w:t>random access</w:t>
      </w:r>
      <w:proofErr w:type="gramEnd"/>
      <w:r w:rsidRPr="00E9040D">
        <w:t xml:space="preserve"> response message for a serving cell </w:t>
      </w:r>
      <w:r w:rsidRPr="00E9040D">
        <w:rPr>
          <w:position w:val="-6"/>
        </w:rPr>
        <w:object w:dxaOrig="160" w:dyaOrig="200" w14:anchorId="286FB9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95pt;height:9.8pt" o:ole="">
            <v:imagedata r:id="rId13" o:title=""/>
          </v:shape>
          <o:OLEObject Type="Embed" ProgID="Equation.3" ShapeID="_x0000_i1025" DrawAspect="Content" ObjectID="_1612697694" r:id="rId14"/>
        </w:object>
      </w:r>
    </w:p>
    <w:p w14:paraId="136D52A4" w14:textId="77777777" w:rsidR="00232B6E" w:rsidRPr="00E9040D" w:rsidRDefault="00232B6E" w:rsidP="00232B6E">
      <w:pPr>
        <w:pStyle w:val="B5"/>
      </w:pPr>
      <w:r>
        <w:t>-</w:t>
      </w:r>
      <w:r>
        <w:tab/>
      </w:r>
      <w:r w:rsidRPr="00E9040D">
        <w:rPr>
          <w:position w:val="-14"/>
        </w:rPr>
        <w:object w:dxaOrig="2460" w:dyaOrig="380" w14:anchorId="613865C9">
          <v:shape id="_x0000_i1026" type="#_x0000_t75" style="width:108.95pt;height:18.7pt" o:ole="">
            <v:imagedata r:id="rId15" o:title=""/>
          </v:shape>
          <o:OLEObject Type="Embed" ProgID="Equation.3" ShapeID="_x0000_i1026" DrawAspect="Content" ObjectID="_1612697695" r:id="rId16"/>
        </w:object>
      </w:r>
      <w:r>
        <w:t>, where</w:t>
      </w:r>
    </w:p>
    <w:p w14:paraId="640823EF" w14:textId="77777777" w:rsidR="00232B6E" w:rsidRPr="00E9040D" w:rsidRDefault="00232B6E" w:rsidP="00232B6E">
      <w:pPr>
        <w:pStyle w:val="B5"/>
        <w:ind w:left="1986"/>
      </w:pPr>
      <w:r>
        <w:t>-</w:t>
      </w:r>
      <w:r>
        <w:tab/>
      </w:r>
      <w:r w:rsidRPr="00E9040D">
        <w:rPr>
          <w:position w:val="-14"/>
        </w:rPr>
        <w:object w:dxaOrig="639" w:dyaOrig="380" w14:anchorId="4BA5A836">
          <v:shape id="_x0000_i1027" type="#_x0000_t75" style="width:31.8pt;height:19.15pt" o:ole="">
            <v:imagedata r:id="rId17" o:title=""/>
          </v:shape>
          <o:OLEObject Type="Embed" ProgID="Equation.3" ShapeID="_x0000_i1027" DrawAspect="Content" ObjectID="_1612697696" r:id="rId18"/>
        </w:object>
      </w:r>
      <w:r w:rsidRPr="00E9040D">
        <w:t xml:space="preserve"> is the TPC command indicated in the </w:t>
      </w:r>
      <w:proofErr w:type="gramStart"/>
      <w:r w:rsidRPr="00E9040D">
        <w:t>random access</w:t>
      </w:r>
      <w:proofErr w:type="gramEnd"/>
      <w:r w:rsidRPr="00E9040D">
        <w:t xml:space="preserve"> response corresponding to the random access preamble transmitted in the serving cell </w:t>
      </w:r>
      <w:r w:rsidRPr="00E9040D">
        <w:rPr>
          <w:position w:val="-6"/>
        </w:rPr>
        <w:object w:dxaOrig="160" w:dyaOrig="200" w14:anchorId="2D32F171">
          <v:shape id="_x0000_i1028" type="#_x0000_t75" style="width:7.95pt;height:9.8pt" o:ole="">
            <v:imagedata r:id="rId13" o:title=""/>
          </v:shape>
          <o:OLEObject Type="Embed" ProgID="Equation.3" ShapeID="_x0000_i1028" DrawAspect="Content" ObjectID="_1612697697" r:id="rId19"/>
        </w:object>
      </w:r>
      <w:r w:rsidRPr="00E9040D">
        <w:t xml:space="preserve">, see </w:t>
      </w:r>
      <w:r>
        <w:t>Subclause</w:t>
      </w:r>
      <w:r w:rsidRPr="00E9040D">
        <w:t xml:space="preserve"> 6.2, and </w:t>
      </w:r>
    </w:p>
    <w:p w14:paraId="2757772B" w14:textId="54456149" w:rsidR="00232B6E" w:rsidRPr="00212C62" w:rsidRDefault="00232B6E" w:rsidP="00232B6E">
      <w:pPr>
        <w:pStyle w:val="B5"/>
        <w:ind w:left="1986"/>
      </w:pPr>
      <w:r>
        <w:tab/>
      </w:r>
      <w:r w:rsidRPr="00A05835">
        <w:rPr>
          <w:position w:val="-56"/>
        </w:rPr>
        <w:object w:dxaOrig="6360" w:dyaOrig="1240" w14:anchorId="16653D04">
          <v:shape id="_x0000_i1029" type="#_x0000_t75" style="width:317.9pt;height:62.2pt" o:ole="">
            <v:imagedata r:id="rId20" o:title=""/>
          </v:shape>
          <o:OLEObject Type="Embed" ProgID="Equation.3" ShapeID="_x0000_i1029" DrawAspect="Content" ObjectID="_1612697698" r:id="rId21"/>
        </w:object>
      </w:r>
      <w:r w:rsidRPr="00A05835">
        <w:rPr>
          <w:position w:val="-50"/>
        </w:rPr>
        <w:object w:dxaOrig="2600" w:dyaOrig="1120" w14:anchorId="44E28870">
          <v:shape id="_x0000_i1030" type="#_x0000_t75" style="width:129.5pt;height:56.1pt" o:ole="">
            <v:imagedata r:id="rId22" o:title=""/>
          </v:shape>
          <o:OLEObject Type="Embed" ProgID="Equation.3" ShapeID="_x0000_i1030" DrawAspect="Content" ObjectID="_1612697699" r:id="rId23"/>
        </w:object>
      </w:r>
      <w:r>
        <w:t xml:space="preserve"> and </w:t>
      </w:r>
      <w:r w:rsidRPr="00CC5E87">
        <w:rPr>
          <w:position w:val="-14"/>
        </w:rPr>
        <w:object w:dxaOrig="1440" w:dyaOrig="380" w14:anchorId="4198FD31">
          <v:shape id="_x0000_i1031" type="#_x0000_t75" style="width:1in;height:18.7pt" o:ole="">
            <v:imagedata r:id="rId24" o:title=""/>
          </v:shape>
          <o:OLEObject Type="Embed" ProgID="Equation.3" ShapeID="_x0000_i1031" DrawAspect="Content" ObjectID="_1612697700" r:id="rId25"/>
        </w:object>
      </w:r>
      <w:r>
        <w:t xml:space="preserve"> </w:t>
      </w:r>
      <w:r w:rsidRPr="00E9040D">
        <w:t xml:space="preserve">is provided by higher layers and corresponds to the total power ramp-up </w:t>
      </w:r>
      <w:r>
        <w:t xml:space="preserve">requested by higher layers </w:t>
      </w:r>
      <w:r w:rsidRPr="00E9040D">
        <w:t xml:space="preserve">from the first to the last preamble in the serving cell </w:t>
      </w:r>
      <w:r w:rsidRPr="00E9040D">
        <w:rPr>
          <w:position w:val="-6"/>
        </w:rPr>
        <w:object w:dxaOrig="160" w:dyaOrig="200" w14:anchorId="253605BD">
          <v:shape id="_x0000_i1032" type="#_x0000_t75" style="width:7.95pt;height:9.8pt" o:ole="">
            <v:imagedata r:id="rId13" o:title=""/>
          </v:shape>
          <o:OLEObject Type="Embed" ProgID="Equation.3" ShapeID="_x0000_i1032" DrawAspect="Content" ObjectID="_1612697701" r:id="rId26"/>
        </w:object>
      </w:r>
      <w:r>
        <w:t xml:space="preserve">, </w:t>
      </w:r>
      <w:r w:rsidRPr="00263AB8">
        <w:rPr>
          <w:position w:val="-14"/>
        </w:rPr>
        <w:object w:dxaOrig="1160" w:dyaOrig="380" w14:anchorId="2486DB55">
          <v:shape id="_x0000_i1033" type="#_x0000_t75" style="width:57.5pt;height:19.15pt" o:ole="">
            <v:imagedata r:id="rId27" o:title=""/>
          </v:shape>
          <o:OLEObject Type="Embed" ProgID="Equation.3" ShapeID="_x0000_i1033" DrawAspect="Content" ObjectID="_1612697702" r:id="rId28"/>
        </w:object>
      </w:r>
      <w:r w:rsidRPr="00E9040D">
        <w:t xml:space="preserve">is the bandwidth of the PUSCH resource assignment expressed in number of resource blocks valid for </w:t>
      </w:r>
      <w:r>
        <w:t xml:space="preserve">the </w:t>
      </w:r>
      <w:r w:rsidRPr="00E9040D">
        <w:t>subframe</w:t>
      </w:r>
      <w:r>
        <w:t xml:space="preserve"> of first PUSCH transmission in the</w:t>
      </w:r>
      <w:r w:rsidRPr="00E9040D">
        <w:t xml:space="preserve"> serving cell</w:t>
      </w:r>
      <w:r w:rsidRPr="00E9040D">
        <w:rPr>
          <w:i/>
        </w:rPr>
        <w:t xml:space="preserve"> </w:t>
      </w:r>
      <w:r w:rsidRPr="00E9040D">
        <w:rPr>
          <w:position w:val="-6"/>
        </w:rPr>
        <w:object w:dxaOrig="160" w:dyaOrig="200" w14:anchorId="64992424">
          <v:shape id="_x0000_i1034" type="#_x0000_t75" style="width:7.95pt;height:9.8pt" o:ole="">
            <v:imagedata r:id="rId29" o:title=""/>
          </v:shape>
          <o:OLEObject Type="Embed" ProgID="Equation.3" ShapeID="_x0000_i1034" DrawAspect="Content" ObjectID="_1612697703" r:id="rId30"/>
        </w:object>
      </w:r>
      <w:r>
        <w:t xml:space="preserve">, and </w:t>
      </w:r>
      <w:r>
        <w:sym w:font="Symbol" w:char="F044"/>
      </w:r>
      <w:proofErr w:type="spellStart"/>
      <w:r>
        <w:rPr>
          <w:i/>
          <w:vertAlign w:val="subscript"/>
        </w:rPr>
        <w:t>TF,c</w:t>
      </w:r>
      <w:proofErr w:type="spellEnd"/>
      <w:r>
        <w:t xml:space="preserve">(0) is the power adjustment of first PUSCH transmission in the serving cell </w:t>
      </w:r>
      <w:r>
        <w:rPr>
          <w:i/>
        </w:rPr>
        <w:t>c</w:t>
      </w:r>
      <w:r>
        <w:t>.</w:t>
      </w:r>
      <w:r w:rsidRPr="007070E8">
        <w:t xml:space="preserve"> </w:t>
      </w:r>
      <w:ins w:id="12" w:author="Alberto R" w:date="2019-02-08T15:23:00Z">
        <w:r w:rsidR="00E25E8E">
          <w:t xml:space="preserve">For a PUSCH transmission </w:t>
        </w:r>
        <w:r w:rsidR="00212C62">
          <w:t xml:space="preserve">corresponding to </w:t>
        </w:r>
        <w:r w:rsidR="00212C62" w:rsidRPr="004722DE">
          <w:rPr>
            <w:i/>
          </w:rPr>
          <w:t>ul-ConfigInfo-r14</w:t>
        </w:r>
      </w:ins>
      <w:ins w:id="13" w:author="Alberto R" w:date="2019-02-08T15:30:00Z">
        <w:r w:rsidR="00F32DAD">
          <w:rPr>
            <w:i/>
          </w:rPr>
          <w:t>,</w:t>
        </w:r>
        <w:r w:rsidR="00F32DAD" w:rsidRPr="00F32DAD">
          <w:rPr>
            <w:rPrChange w:id="14" w:author="Alberto R" w:date="2019-02-08T15:30:00Z">
              <w:rPr>
                <w:i/>
              </w:rPr>
            </w:rPrChange>
          </w:rPr>
          <w:t xml:space="preserve"> the UE shall assume</w:t>
        </w:r>
        <w:r w:rsidR="00F32DAD">
          <w:rPr>
            <w:i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rampuprequested,c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msg2,c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36BE96F9" w14:textId="77777777" w:rsidR="00212C62" w:rsidRDefault="00212C62" w:rsidP="00212C62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08AD08E" w14:textId="6AEB1A08" w:rsidR="00232B6E" w:rsidRDefault="00232B6E" w:rsidP="006B7075">
      <w:pPr>
        <w:jc w:val="center"/>
        <w:rPr>
          <w:rFonts w:eastAsia="SimSun"/>
          <w:lang w:eastAsia="zh-CN"/>
        </w:rPr>
      </w:pPr>
    </w:p>
    <w:p w14:paraId="58529346" w14:textId="77777777" w:rsidR="00283725" w:rsidRDefault="00283725" w:rsidP="006B7075">
      <w:pPr>
        <w:jc w:val="center"/>
        <w:rPr>
          <w:rFonts w:eastAsia="SimSun"/>
          <w:lang w:eastAsia="zh-CN"/>
        </w:rPr>
      </w:pPr>
    </w:p>
    <w:p w14:paraId="79B0CCCC" w14:textId="77777777" w:rsidR="00283725" w:rsidRPr="0023299F" w:rsidRDefault="00283725" w:rsidP="00283725">
      <w:pPr>
        <w:pStyle w:val="Heading4"/>
      </w:pPr>
      <w:r w:rsidRPr="0023299F">
        <w:lastRenderedPageBreak/>
        <w:t>5.1.2.1</w:t>
      </w:r>
      <w:r w:rsidRPr="0023299F">
        <w:tab/>
        <w:t>UE behaviour</w:t>
      </w:r>
    </w:p>
    <w:p w14:paraId="562D5928" w14:textId="77777777" w:rsidR="00283725" w:rsidRDefault="00283725" w:rsidP="0028372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1BBE830E" w14:textId="77777777" w:rsidR="00283725" w:rsidRPr="0023299F" w:rsidRDefault="00283725" w:rsidP="00283725">
      <w:pPr>
        <w:pStyle w:val="B3"/>
      </w:pPr>
      <w:r w:rsidRPr="0023299F">
        <w:t>-</w:t>
      </w:r>
      <w:r w:rsidRPr="0023299F">
        <w:tab/>
        <w:t>Else</w:t>
      </w:r>
    </w:p>
    <w:p w14:paraId="76B66056" w14:textId="77777777" w:rsidR="00283725" w:rsidRPr="0023299F" w:rsidRDefault="00283725" w:rsidP="00283725">
      <w:pPr>
        <w:pStyle w:val="B4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1920" w:dyaOrig="340" w14:anchorId="010F46FF">
          <v:shape id="_x0000_i1035" type="#_x0000_t75" style="width:95.85pt;height:16.35pt" o:ole="">
            <v:imagedata r:id="rId31" o:title=""/>
          </v:shape>
          <o:OLEObject Type="Embed" ProgID="Equation.DSMT4" ShapeID="_x0000_i1035" DrawAspect="Content" ObjectID="_1612697704" r:id="rId32"/>
        </w:object>
      </w:r>
      <w:r w:rsidRPr="0023299F">
        <w:t>, where</w:t>
      </w:r>
    </w:p>
    <w:p w14:paraId="4D9AC28B" w14:textId="77777777" w:rsidR="00283725" w:rsidRPr="0023299F" w:rsidRDefault="00283725" w:rsidP="00283725">
      <w:pPr>
        <w:pStyle w:val="B5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499" w:dyaOrig="340" w14:anchorId="4223532B">
          <v:shape id="_x0000_i1036" type="#_x0000_t75" style="width:24.8pt;height:16.35pt" o:ole="">
            <v:imagedata r:id="rId33" o:title=""/>
          </v:shape>
          <o:OLEObject Type="Embed" ProgID="Equation.3" ShapeID="_x0000_i1036" DrawAspect="Content" ObjectID="_1612697705" r:id="rId34"/>
        </w:object>
      </w:r>
      <w:r w:rsidRPr="0023299F">
        <w:t xml:space="preserve"> is the TPC command indicated in the </w:t>
      </w:r>
      <w:proofErr w:type="gramStart"/>
      <w:r w:rsidRPr="0023299F">
        <w:t>random access</w:t>
      </w:r>
      <w:proofErr w:type="gramEnd"/>
      <w:r w:rsidRPr="0023299F">
        <w:t xml:space="preserve"> response corresponding to the random access preamble transmitted in the primary cell, see Subclause 6.2 and</w:t>
      </w:r>
    </w:p>
    <w:p w14:paraId="45263FB6" w14:textId="77777777" w:rsidR="00283725" w:rsidRPr="0023299F" w:rsidRDefault="00283725" w:rsidP="00283725">
      <w:pPr>
        <w:pStyle w:val="B5"/>
      </w:pPr>
      <w:r w:rsidRPr="0023299F">
        <w:rPr>
          <w:lang w:eastAsia="ko-KR"/>
        </w:rPr>
        <w:t>-</w:t>
      </w:r>
      <w:r w:rsidRPr="0023299F">
        <w:rPr>
          <w:lang w:eastAsia="ko-KR"/>
        </w:rPr>
        <w:tab/>
        <w:t>i</w:t>
      </w:r>
      <w:r w:rsidRPr="0023299F">
        <w:rPr>
          <w:rFonts w:hint="eastAsia"/>
          <w:lang w:eastAsia="ko-KR"/>
        </w:rPr>
        <w:t xml:space="preserve">f UE is transmitting PUCCH in subframe </w:t>
      </w:r>
      <w:proofErr w:type="spellStart"/>
      <w:r w:rsidRPr="0023299F">
        <w:rPr>
          <w:rFonts w:hint="eastAsia"/>
          <w:i/>
          <w:lang w:eastAsia="ko-KR"/>
        </w:rPr>
        <w:t>i</w:t>
      </w:r>
      <w:proofErr w:type="spellEnd"/>
      <w:r w:rsidRPr="0023299F">
        <w:rPr>
          <w:rFonts w:hint="eastAsia"/>
          <w:lang w:eastAsia="ko-KR"/>
        </w:rPr>
        <w:t>,</w:t>
      </w:r>
    </w:p>
    <w:p w14:paraId="67671490" w14:textId="77777777" w:rsidR="00283725" w:rsidRPr="0023299F" w:rsidRDefault="00283725" w:rsidP="00283725">
      <w:pPr>
        <w:pStyle w:val="B5"/>
      </w:pPr>
      <w:r w:rsidRPr="0023299F">
        <w:tab/>
      </w:r>
      <w:r w:rsidRPr="0023299F">
        <w:rPr>
          <w:position w:val="-58"/>
        </w:rPr>
        <w:object w:dxaOrig="6440" w:dyaOrig="1280" w14:anchorId="603A6ABE">
          <v:shape id="_x0000_i1037" type="#_x0000_t75" style="width:322.6pt;height:64.5pt" o:ole="">
            <v:imagedata r:id="rId35" o:title=""/>
          </v:shape>
          <o:OLEObject Type="Embed" ProgID="Equation.3" ShapeID="_x0000_i1037" DrawAspect="Content" ObjectID="_1612697706" r:id="rId36"/>
        </w:object>
      </w:r>
    </w:p>
    <w:p w14:paraId="788CC448" w14:textId="77777777" w:rsidR="00283725" w:rsidRPr="0023299F" w:rsidRDefault="00283725" w:rsidP="00283725">
      <w:pPr>
        <w:pStyle w:val="B5"/>
      </w:pPr>
      <w:r w:rsidRPr="0023299F">
        <w:rPr>
          <w:position w:val="-50"/>
        </w:rPr>
        <w:object w:dxaOrig="2780" w:dyaOrig="1120" w14:anchorId="3C1DE353">
          <v:shape id="_x0000_i1038" type="#_x0000_t75" style="width:138.85pt;height:56.1pt" o:ole="">
            <v:imagedata r:id="rId37" o:title=""/>
          </v:shape>
          <o:OLEObject Type="Embed" ProgID="Equation.3" ShapeID="_x0000_i1038" DrawAspect="Content" ObjectID="_1612697707" r:id="rId38"/>
        </w:object>
      </w:r>
      <w:r w:rsidRPr="0023299F">
        <w:t>.</w:t>
      </w:r>
    </w:p>
    <w:p w14:paraId="4B52F48B" w14:textId="77777777" w:rsidR="00283725" w:rsidRPr="0023299F" w:rsidRDefault="00283725" w:rsidP="00283725">
      <w:pPr>
        <w:pStyle w:val="B5"/>
        <w:rPr>
          <w:lang w:eastAsia="ko-KR"/>
        </w:rPr>
      </w:pPr>
      <w:r w:rsidRPr="0023299F">
        <w:tab/>
      </w:r>
      <w:r w:rsidRPr="0023299F">
        <w:rPr>
          <w:rFonts w:hint="eastAsia"/>
        </w:rPr>
        <w:t>Otherwise</w:t>
      </w:r>
      <w:r w:rsidRPr="0023299F">
        <w:rPr>
          <w:rFonts w:hint="eastAsia"/>
          <w:lang w:eastAsia="ko-KR"/>
        </w:rPr>
        <w:t xml:space="preserve">, </w:t>
      </w:r>
    </w:p>
    <w:p w14:paraId="77452C50" w14:textId="4D714163" w:rsidR="00283725" w:rsidRPr="00212C62" w:rsidRDefault="00283725" w:rsidP="00283725">
      <w:pPr>
        <w:pStyle w:val="B5"/>
        <w:ind w:left="1986"/>
        <w:rPr>
          <w:ins w:id="15" w:author="Qualcomm" w:date="2019-02-26T14:30:00Z"/>
        </w:rPr>
      </w:pPr>
      <w:r w:rsidRPr="0023299F">
        <w:tab/>
      </w:r>
      <w:r w:rsidRPr="0023299F">
        <w:rPr>
          <w:position w:val="-20"/>
        </w:rPr>
        <w:object w:dxaOrig="6220" w:dyaOrig="520" w14:anchorId="61A6BAFF">
          <v:shape id="_x0000_i1039" type="#_x0000_t75" style="width:310.45pt;height:26.2pt" o:ole="">
            <v:imagedata r:id="rId39" o:title=""/>
          </v:shape>
          <o:OLEObject Type="Embed" ProgID="Equation.3" ShapeID="_x0000_i1039" DrawAspect="Content" ObjectID="_1612697708" r:id="rId40"/>
        </w:object>
      </w:r>
      <w:r w:rsidRPr="0023299F">
        <w:t xml:space="preserve">and </w:t>
      </w:r>
      <w:r w:rsidRPr="0023299F">
        <w:rPr>
          <w:position w:val="-14"/>
        </w:rPr>
        <w:object w:dxaOrig="1340" w:dyaOrig="380" w14:anchorId="5460AC4A">
          <v:shape id="_x0000_i1040" type="#_x0000_t75" style="width:66.85pt;height:18.7pt" o:ole="">
            <v:imagedata r:id="rId41" o:title=""/>
          </v:shape>
          <o:OLEObject Type="Embed" ProgID="Equation.3" ShapeID="_x0000_i1040" DrawAspect="Content" ObjectID="_1612697709" r:id="rId42"/>
        </w:object>
      </w:r>
      <w:r w:rsidRPr="0023299F">
        <w:t xml:space="preserve"> is provided by higher layers and corresponds to the total power ramp-up requested by higher layers from the first to the last preamble in the primary cell.</w:t>
      </w:r>
      <w:r>
        <w:t xml:space="preserve"> </w:t>
      </w:r>
      <w:ins w:id="16" w:author="Qualcomm" w:date="2019-02-26T14:30:00Z">
        <w:r>
          <w:t xml:space="preserve">A UE configured with </w:t>
        </w:r>
        <w:r w:rsidRPr="004722DE">
          <w:rPr>
            <w:i/>
          </w:rPr>
          <w:t>ul-ConfigInfo-r14</w:t>
        </w:r>
        <w:r>
          <w:rPr>
            <w:i/>
          </w:rPr>
          <w:t>,</w:t>
        </w:r>
        <w:r w:rsidRPr="007B54E5">
          <w:t xml:space="preserve"> the UE shall assume</w:t>
        </w:r>
        <w:r>
          <w:rPr>
            <w:i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rampuprequested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msg2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26057EE4" w14:textId="77777777" w:rsidR="00283725" w:rsidRPr="0023299F" w:rsidRDefault="00283725" w:rsidP="00283725">
      <w:pPr>
        <w:pStyle w:val="Heading4"/>
      </w:pPr>
    </w:p>
    <w:p w14:paraId="3BE1C25A" w14:textId="77777777" w:rsidR="00283725" w:rsidRDefault="00283725" w:rsidP="0028372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87C5209" w14:textId="5A11C87C" w:rsidR="00283725" w:rsidRPr="0023299F" w:rsidRDefault="00283725" w:rsidP="00283725">
      <w:pPr>
        <w:pStyle w:val="B5"/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F806F" w14:textId="77777777" w:rsidR="00333751" w:rsidRDefault="00333751">
      <w:r>
        <w:separator/>
      </w:r>
    </w:p>
  </w:endnote>
  <w:endnote w:type="continuationSeparator" w:id="0">
    <w:p w14:paraId="704A7B59" w14:textId="77777777" w:rsidR="00333751" w:rsidRDefault="00333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7E1F8" w14:textId="77777777" w:rsidR="00333751" w:rsidRDefault="00333751">
      <w:r>
        <w:separator/>
      </w:r>
    </w:p>
  </w:footnote>
  <w:footnote w:type="continuationSeparator" w:id="0">
    <w:p w14:paraId="21469EAD" w14:textId="77777777" w:rsidR="00333751" w:rsidRDefault="00333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85379"/>
    <w:multiLevelType w:val="hybridMultilevel"/>
    <w:tmpl w:val="86C80B14"/>
    <w:lvl w:ilvl="0" w:tplc="19B6CA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10C63"/>
    <w:rsid w:val="00143D7D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12C62"/>
    <w:rsid w:val="00232B6E"/>
    <w:rsid w:val="0026004D"/>
    <w:rsid w:val="002640DD"/>
    <w:rsid w:val="00275D12"/>
    <w:rsid w:val="00283725"/>
    <w:rsid w:val="00284FEB"/>
    <w:rsid w:val="002860C4"/>
    <w:rsid w:val="002B5741"/>
    <w:rsid w:val="00300601"/>
    <w:rsid w:val="00305409"/>
    <w:rsid w:val="003244C8"/>
    <w:rsid w:val="00333751"/>
    <w:rsid w:val="003609EF"/>
    <w:rsid w:val="0036231A"/>
    <w:rsid w:val="00374DD4"/>
    <w:rsid w:val="0037773A"/>
    <w:rsid w:val="00386274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417D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E3215"/>
    <w:rsid w:val="008F686C"/>
    <w:rsid w:val="009132F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22D"/>
    <w:rsid w:val="00AA2CBC"/>
    <w:rsid w:val="00AC5820"/>
    <w:rsid w:val="00AD1CD8"/>
    <w:rsid w:val="00B258BB"/>
    <w:rsid w:val="00B576FB"/>
    <w:rsid w:val="00B67B97"/>
    <w:rsid w:val="00B87BB7"/>
    <w:rsid w:val="00B968C8"/>
    <w:rsid w:val="00BA3EC5"/>
    <w:rsid w:val="00BA51D9"/>
    <w:rsid w:val="00BB5DFC"/>
    <w:rsid w:val="00BD279D"/>
    <w:rsid w:val="00BD6BB8"/>
    <w:rsid w:val="00C66BA2"/>
    <w:rsid w:val="00C729EC"/>
    <w:rsid w:val="00C95985"/>
    <w:rsid w:val="00CC5026"/>
    <w:rsid w:val="00CC68D0"/>
    <w:rsid w:val="00D03F9A"/>
    <w:rsid w:val="00D06D51"/>
    <w:rsid w:val="00D1665B"/>
    <w:rsid w:val="00D24991"/>
    <w:rsid w:val="00D50255"/>
    <w:rsid w:val="00D72504"/>
    <w:rsid w:val="00DE34CF"/>
    <w:rsid w:val="00E13F3D"/>
    <w:rsid w:val="00E25E8E"/>
    <w:rsid w:val="00E34898"/>
    <w:rsid w:val="00EB09B7"/>
    <w:rsid w:val="00EE7D7C"/>
    <w:rsid w:val="00F25D98"/>
    <w:rsid w:val="00F300FB"/>
    <w:rsid w:val="00F32DAD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12C62"/>
    <w:rPr>
      <w:color w:val="808080"/>
    </w:rPr>
  </w:style>
  <w:style w:type="character" w:customStyle="1" w:styleId="B3Char">
    <w:name w:val="B3 Char"/>
    <w:link w:val="B3"/>
    <w:rsid w:val="002837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2837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header" Target="header2.xm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2FCA8-562E-4E74-B65B-5EC663156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870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11</cp:revision>
  <cp:lastPrinted>1900-01-01T08:00:00Z</cp:lastPrinted>
  <dcterms:created xsi:type="dcterms:W3CDTF">2019-02-08T23:01:00Z</dcterms:created>
  <dcterms:modified xsi:type="dcterms:W3CDTF">2019-02-26T12:36:00Z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